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7852E7A8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637A9D">
        <w:rPr>
          <w:rFonts w:eastAsia="宋体" w:hint="eastAsia"/>
          <w:lang w:val="en-US" w:eastAsia="zh-CN"/>
        </w:rPr>
        <w:t>5726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646AA7C5" w:rsidR="008E592D" w:rsidRPr="0020489B" w:rsidRDefault="00A5039A" w:rsidP="00A5039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A5039A">
              <w:rPr>
                <w:rFonts w:eastAsia="宋体" w:hint="eastAsia"/>
                <w:b/>
                <w:sz w:val="28"/>
                <w:lang w:eastAsia="zh-CN"/>
              </w:rPr>
              <w:t>1512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2C0BE2B3" w:rsidR="008E592D" w:rsidRPr="00296FB7" w:rsidRDefault="00735A53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1ACAD23E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013F59">
              <w:rPr>
                <w:rFonts w:eastAsia="宋体" w:hint="eastAsia"/>
                <w:b/>
                <w:sz w:val="28"/>
                <w:lang w:eastAsia="zh-CN"/>
              </w:rPr>
              <w:t>6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013F59">
              <w:rPr>
                <w:rFonts w:eastAsia="宋体" w:hint="eastAsia"/>
                <w:b/>
                <w:sz w:val="28"/>
                <w:lang w:eastAsia="zh-CN"/>
              </w:rPr>
              <w:t>19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4244CE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2BB6DD55" w:rsidR="008E592D" w:rsidRPr="00735A53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735A53">
              <w:rPr>
                <w:rFonts w:hint="eastAsia"/>
                <w:lang w:val="it-IT" w:eastAsia="zh-CN"/>
              </w:rPr>
              <w:t xml:space="preserve">, </w:t>
            </w:r>
            <w:r w:rsidR="00735A53" w:rsidRPr="00735A53">
              <w:rPr>
                <w:lang w:val="it-IT" w:eastAsia="zh-CN"/>
              </w:rPr>
              <w:t>Ericsson</w:t>
            </w:r>
            <w:r w:rsidR="00735A53">
              <w:rPr>
                <w:rFonts w:hint="eastAsia"/>
                <w:lang w:val="it-IT" w:eastAsia="zh-CN"/>
              </w:rPr>
              <w:t>, Huawei</w:t>
            </w:r>
            <w:r w:rsidR="00ED4615">
              <w:rPr>
                <w:rFonts w:hint="eastAsia"/>
                <w:lang w:val="it-IT" w:eastAsia="zh-CN"/>
              </w:rPr>
              <w:t>, ZTE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53B5307E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4EA0FB62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 w:rsidR="00A727DE">
              <w:rPr>
                <w:rFonts w:hint="eastAsia"/>
                <w:lang w:eastAsia="zh-CN"/>
              </w:rPr>
              <w:t>15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088DBEB8" w:rsidR="008E592D" w:rsidRDefault="00A332CF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1AEE2226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4013E">
              <w:rPr>
                <w:rFonts w:hint="eastAsia"/>
                <w:lang w:eastAsia="zh-CN"/>
              </w:rPr>
              <w:t>6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4BC29" w14:textId="77777777" w:rsidR="004E4C4A" w:rsidRDefault="00D47954" w:rsidP="00BB543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Per TS38.331, </w:t>
            </w:r>
            <w:r w:rsidR="004E4C4A">
              <w:rPr>
                <w:rFonts w:hint="eastAsia"/>
                <w:noProof/>
                <w:lang w:eastAsia="zh-CN"/>
              </w:rPr>
              <w:t>some</w:t>
            </w:r>
            <w:r w:rsidR="00BB5430">
              <w:rPr>
                <w:rFonts w:hint="eastAsia"/>
                <w:noProof/>
                <w:lang w:eastAsia="zh-CN"/>
              </w:rPr>
              <w:t xml:space="preserve"> FR1 band</w:t>
            </w:r>
            <w:r w:rsidR="00110C52">
              <w:rPr>
                <w:rFonts w:hint="eastAsia"/>
                <w:noProof/>
                <w:lang w:eastAsia="zh-CN"/>
              </w:rPr>
              <w:t>width values</w:t>
            </w:r>
            <w:r w:rsidR="004E4C4A">
              <w:rPr>
                <w:rFonts w:hint="eastAsia"/>
                <w:noProof/>
                <w:lang w:eastAsia="zh-CN"/>
              </w:rPr>
              <w:t xml:space="preserve"> for UE channel bandwith</w:t>
            </w:r>
            <w:r w:rsidR="00A727DE">
              <w:rPr>
                <w:rFonts w:hint="eastAsia"/>
                <w:noProof/>
                <w:lang w:eastAsia="zh-CN"/>
              </w:rPr>
              <w:t xml:space="preserve"> specified in Rel-16</w:t>
            </w:r>
            <w:r w:rsidR="00110C52">
              <w:rPr>
                <w:rFonts w:hint="eastAsia"/>
                <w:noProof/>
                <w:lang w:eastAsia="zh-CN"/>
              </w:rPr>
              <w:t xml:space="preserve"> are not included in</w:t>
            </w:r>
            <w:r w:rsidR="00110C52"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="00110C52" w:rsidRPr="00A727DE">
              <w:rPr>
                <w:i/>
                <w:iCs/>
                <w:lang w:eastAsia="zh-CN"/>
              </w:rPr>
              <w:t>Requested SRS Transmission Characteristics</w:t>
            </w:r>
            <w:r w:rsidR="00110C52">
              <w:rPr>
                <w:rFonts w:hint="eastAsia"/>
                <w:lang w:eastAsia="zh-CN"/>
              </w:rPr>
              <w:t xml:space="preserve"> IE. </w:t>
            </w:r>
          </w:p>
          <w:p w14:paraId="0201CE66" w14:textId="77777777" w:rsidR="004E4C4A" w:rsidRPr="000B7163" w:rsidRDefault="004E4C4A" w:rsidP="004E4C4A">
            <w:pPr>
              <w:pStyle w:val="PL"/>
            </w:pPr>
          </w:p>
          <w:p w14:paraId="1A57D4DB" w14:textId="77777777" w:rsidR="004E4C4A" w:rsidRPr="000B7163" w:rsidRDefault="004E4C4A" w:rsidP="004E4C4A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368D9912" w14:textId="77777777" w:rsidR="004E4C4A" w:rsidRPr="000B7163" w:rsidRDefault="004E4C4A" w:rsidP="004E4C4A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71362B44" w14:textId="77777777" w:rsidR="004E4C4A" w:rsidRPr="000B7163" w:rsidRDefault="004E4C4A" w:rsidP="004E4C4A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4626C6D7" w14:textId="77777777" w:rsidR="004E4C4A" w:rsidRPr="000B7163" w:rsidRDefault="004E4C4A" w:rsidP="004E4C4A">
            <w:pPr>
              <w:pStyle w:val="PL"/>
            </w:pPr>
            <w:r w:rsidRPr="000B7163">
              <w:t>}</w:t>
            </w:r>
          </w:p>
          <w:p w14:paraId="58A6F8C0" w14:textId="77777777" w:rsidR="004E4C4A" w:rsidRPr="000B7163" w:rsidRDefault="004E4C4A" w:rsidP="004E4C4A">
            <w:pPr>
              <w:pStyle w:val="PL"/>
            </w:pPr>
          </w:p>
          <w:p w14:paraId="18A1C501" w14:textId="77777777" w:rsidR="004E4C4A" w:rsidRPr="000B7163" w:rsidRDefault="004E4C4A" w:rsidP="004E4C4A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110F7662" w14:textId="77777777" w:rsidR="004E4C4A" w:rsidRPr="000B7163" w:rsidRDefault="004E4C4A" w:rsidP="004E4C4A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193D37DD" w14:textId="77777777" w:rsidR="004E4C4A" w:rsidRPr="000B7163" w:rsidRDefault="004E4C4A" w:rsidP="004E4C4A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2FF8E621" w14:textId="3C8A1BBB" w:rsidR="004E4C4A" w:rsidRDefault="004E4C4A" w:rsidP="004E4C4A">
            <w:pPr>
              <w:pStyle w:val="PL"/>
            </w:pPr>
            <w:r w:rsidRPr="000B7163">
              <w:t>}</w:t>
            </w:r>
          </w:p>
          <w:p w14:paraId="7FA590BE" w14:textId="4303E56B" w:rsidR="001E1B2F" w:rsidRPr="00307270" w:rsidRDefault="00110C52" w:rsidP="00BB5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 w:rsidR="00A727DE">
              <w:rPr>
                <w:rFonts w:hint="eastAsia"/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3BED9" w14:textId="24A6FAC2" w:rsidR="007E0533" w:rsidRPr="00D47954" w:rsidRDefault="007E0533" w:rsidP="00D4795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 w:rsidR="00F40263">
              <w:rPr>
                <w:rFonts w:hint="eastAsia"/>
                <w:lang w:eastAsia="zh-CN"/>
              </w:rPr>
              <w:t xml:space="preserve"> </w:t>
            </w:r>
            <w:r w:rsidR="00D94FC2">
              <w:rPr>
                <w:rFonts w:hint="eastAsia"/>
                <w:lang w:eastAsia="zh-CN"/>
              </w:rPr>
              <w:t>add the codepoint</w:t>
            </w:r>
            <w:r w:rsidR="00425A4E">
              <w:rPr>
                <w:rFonts w:hint="eastAsia"/>
                <w:lang w:eastAsia="zh-CN"/>
              </w:rPr>
              <w:t>s</w:t>
            </w:r>
            <w:r w:rsidR="00D94FC2">
              <w:t xml:space="preserve"> </w:t>
            </w:r>
            <w:bookmarkStart w:id="6" w:name="_Hlk179892410"/>
            <w:r w:rsidR="00425A4E" w:rsidRPr="00425A4E">
              <w:t>15,25</w:t>
            </w:r>
            <w:bookmarkEnd w:id="6"/>
            <w:r w:rsidR="001E49C2">
              <w:rPr>
                <w:rFonts w:hint="eastAsia"/>
                <w:lang w:eastAsia="zh-CN"/>
              </w:rPr>
              <w:t>,30,60</w:t>
            </w:r>
            <w:r w:rsidR="004E4C4A">
              <w:rPr>
                <w:rFonts w:hint="eastAsia"/>
                <w:lang w:eastAsia="zh-CN"/>
              </w:rPr>
              <w:t xml:space="preserve"> </w:t>
            </w:r>
            <w:r w:rsidR="00D94FC2">
              <w:rPr>
                <w:rFonts w:hint="eastAsia"/>
                <w:lang w:eastAsia="zh-CN"/>
              </w:rPr>
              <w:t xml:space="preserve">in </w:t>
            </w:r>
            <w:r w:rsidR="00425A4E"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 w:rsidR="00425A4E">
              <w:rPr>
                <w:rFonts w:hint="eastAsia"/>
                <w:lang w:eastAsia="zh-CN"/>
              </w:rPr>
              <w:t xml:space="preserve"> in</w:t>
            </w:r>
            <w:r w:rsidR="00425A4E" w:rsidRPr="002930FC">
              <w:rPr>
                <w:lang w:eastAsia="zh-CN"/>
              </w:rPr>
              <w:t xml:space="preserve"> </w:t>
            </w:r>
            <w:r w:rsidR="00425A4E" w:rsidRPr="00425A4E">
              <w:rPr>
                <w:i/>
                <w:iCs/>
                <w:lang w:eastAsia="zh-CN"/>
              </w:rPr>
              <w:t>Requested SRS Transmission Characteristics</w:t>
            </w:r>
            <w:r w:rsidR="00425A4E">
              <w:rPr>
                <w:rFonts w:hint="eastAsia"/>
                <w:lang w:eastAsia="zh-CN"/>
              </w:rPr>
              <w:t xml:space="preserve"> IE</w:t>
            </w:r>
            <w:r w:rsidR="00735A53">
              <w:rPr>
                <w:rFonts w:hint="eastAsia"/>
                <w:lang w:eastAsia="zh-CN"/>
              </w:rPr>
              <w:t xml:space="preserve"> and </w:t>
            </w:r>
            <w:r w:rsidR="00AD5D3F">
              <w:rPr>
                <w:lang w:eastAsia="zh-CN"/>
              </w:rPr>
              <w:t>corresponding</w:t>
            </w:r>
            <w:r w:rsidR="00AD5D3F">
              <w:rPr>
                <w:rFonts w:hint="eastAsia"/>
                <w:lang w:eastAsia="zh-CN"/>
              </w:rPr>
              <w:t xml:space="preserve"> </w:t>
            </w:r>
            <w:r w:rsidR="00735A53">
              <w:rPr>
                <w:rFonts w:hint="eastAsia"/>
                <w:lang w:eastAsia="zh-CN"/>
              </w:rPr>
              <w:t>ASN.1 part</w:t>
            </w:r>
            <w:r w:rsidR="004323E5">
              <w:rPr>
                <w:lang w:val="en-US" w:eastAsia="zh-CN"/>
              </w:rPr>
              <w:t>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304C4EA0" w:rsidR="008E592D" w:rsidRDefault="00425A4E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om</w:t>
            </w:r>
            <w:r w:rsidR="001E49C2">
              <w:rPr>
                <w:rFonts w:hint="eastAsia"/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 </w:t>
            </w:r>
            <w:r w:rsidR="00AB0DB5">
              <w:rPr>
                <w:rFonts w:hint="eastAsia"/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andwidth</w:t>
            </w:r>
            <w:r w:rsidR="00AB0DB5">
              <w:rPr>
                <w:rFonts w:hint="eastAsia"/>
                <w:lang w:eastAsia="zh-CN"/>
              </w:rPr>
              <w:t xml:space="preserve"> Configurations, </w:t>
            </w:r>
            <w:proofErr w:type="spellStart"/>
            <w:r w:rsidR="00AB0DB5">
              <w:rPr>
                <w:rFonts w:hint="eastAsia"/>
                <w:lang w:eastAsia="zh-CN"/>
              </w:rPr>
              <w:t>i.e</w:t>
            </w:r>
            <w:proofErr w:type="spellEnd"/>
            <w:r w:rsidR="00AB0DB5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="00AB0DB5">
              <w:rPr>
                <w:rFonts w:hint="eastAsia"/>
                <w:lang w:eastAsia="zh-CN"/>
              </w:rPr>
              <w:t>15MHz, 25MHz</w:t>
            </w:r>
            <w:r w:rsidR="001E49C2">
              <w:rPr>
                <w:rFonts w:hint="eastAsia"/>
                <w:lang w:eastAsia="zh-CN"/>
              </w:rPr>
              <w:t>,30MHz, 60MHz</w:t>
            </w:r>
            <w:r w:rsidR="00AB0DB5">
              <w:rPr>
                <w:rFonts w:hint="eastAsia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4C53E17E" w:rsidR="008E592D" w:rsidRDefault="00637A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5BFB21FE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132DB811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637A9D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C56E53">
              <w:t xml:space="preserve"> </w:t>
            </w:r>
            <w:r w:rsidR="00637A9D">
              <w:rPr>
                <w:rFonts w:hint="eastAsia"/>
                <w:lang w:eastAsia="zh-CN"/>
              </w:rPr>
              <w:t>0171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07F4CDAE" w:rsidR="00495EE5" w:rsidRDefault="00735A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1: remove the codepoints 35</w:t>
            </w:r>
            <w:r w:rsidR="00E70E94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45</w:t>
            </w:r>
            <w:r w:rsidR="00E70E94">
              <w:rPr>
                <w:rFonts w:hint="eastAsia"/>
                <w:lang w:eastAsia="zh-CN"/>
              </w:rPr>
              <w:t xml:space="preserve">, 70 and 90 </w:t>
            </w:r>
            <w:r>
              <w:rPr>
                <w:rFonts w:hint="eastAsia"/>
                <w:lang w:eastAsia="zh-CN"/>
              </w:rPr>
              <w:t xml:space="preserve">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 w:rsidR="00AD5D3F">
              <w:rPr>
                <w:lang w:eastAsia="zh-CN"/>
              </w:rPr>
              <w:t>corresponding</w:t>
            </w:r>
            <w:r w:rsidR="00AD5D3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ASN.1 part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pPr>
        <w:rPr>
          <w:ins w:id="7" w:author="China Telecom" w:date="2024-10-03T14:24:00Z" w16du:dateUtc="2024-10-03T06:24:00Z"/>
        </w:rPr>
      </w:pPr>
      <w:r>
        <w:lastRenderedPageBreak/>
        <w:t>//////////////////////////////////////////////////////////////irrelevant operations skipped/////////////////////////////////////////////////////////////////////</w:t>
      </w:r>
    </w:p>
    <w:p w14:paraId="6B3E863F" w14:textId="77777777" w:rsidR="008702BF" w:rsidRPr="0054226D" w:rsidRDefault="008702BF" w:rsidP="008702BF">
      <w:pPr>
        <w:pStyle w:val="4"/>
        <w:keepNext w:val="0"/>
        <w:keepLines w:val="0"/>
        <w:widowControl w:val="0"/>
      </w:pPr>
      <w:bookmarkStart w:id="8" w:name="_Toc105498253"/>
      <w:bookmarkStart w:id="9" w:name="_Toc112855783"/>
      <w:bookmarkStart w:id="10" w:name="_Toc113837179"/>
      <w:bookmarkStart w:id="11" w:name="_Toc175587751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8"/>
      <w:bookmarkEnd w:id="9"/>
      <w:bookmarkEnd w:id="10"/>
      <w:bookmarkEnd w:id="11"/>
    </w:p>
    <w:p w14:paraId="58B120D0" w14:textId="77777777" w:rsidR="008702BF" w:rsidRDefault="008702BF" w:rsidP="008702BF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73CEB6A" w14:textId="77777777" w:rsidR="008702BF" w:rsidRDefault="008702BF" w:rsidP="008702BF">
      <w:pPr>
        <w:widowControl w:val="0"/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702BF" w:rsidRPr="0054226D" w14:paraId="09943163" w14:textId="77777777" w:rsidTr="008702BF">
        <w:trPr>
          <w:tblHeader/>
        </w:trPr>
        <w:tc>
          <w:tcPr>
            <w:tcW w:w="2160" w:type="dxa"/>
          </w:tcPr>
          <w:p w14:paraId="1E44A434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4A5C3429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Presence</w:t>
            </w:r>
          </w:p>
        </w:tc>
        <w:tc>
          <w:tcPr>
            <w:tcW w:w="1080" w:type="dxa"/>
          </w:tcPr>
          <w:p w14:paraId="4E49D77E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Range</w:t>
            </w:r>
          </w:p>
        </w:tc>
        <w:tc>
          <w:tcPr>
            <w:tcW w:w="1512" w:type="dxa"/>
          </w:tcPr>
          <w:p w14:paraId="01DCEB5F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133E52E3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58FE8ADC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21F3D6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8702BF" w:rsidRPr="0054226D" w14:paraId="19EAEF5E" w14:textId="77777777" w:rsidTr="008702BF">
        <w:tc>
          <w:tcPr>
            <w:tcW w:w="2160" w:type="dxa"/>
          </w:tcPr>
          <w:p w14:paraId="153751DF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064CA69E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45A09D44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BE1770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40960671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56820653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5397FDC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14:paraId="53FD999E" w14:textId="77777777" w:rsidTr="008702BF">
        <w:tc>
          <w:tcPr>
            <w:tcW w:w="2160" w:type="dxa"/>
          </w:tcPr>
          <w:p w14:paraId="64EDB7D2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0EB1E8DB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3ECCCF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6440455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6A66F044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A1C542C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BD5CBEF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16F9D3E0" w14:textId="77777777" w:rsidTr="008702BF">
        <w:tc>
          <w:tcPr>
            <w:tcW w:w="2160" w:type="dxa"/>
          </w:tcPr>
          <w:p w14:paraId="42FB1DB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36B09F3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30DA0795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61B4D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A63BAE1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F051F9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29A5D4B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44C8B0F5" w14:textId="77777777" w:rsidTr="008702BF">
        <w:tc>
          <w:tcPr>
            <w:tcW w:w="2160" w:type="dxa"/>
          </w:tcPr>
          <w:p w14:paraId="0941F2B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420A4FF8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AABAFB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D3F98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F17F79F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5837139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E9B3EE6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710C030B" w14:textId="77777777" w:rsidTr="008702BF">
        <w:tc>
          <w:tcPr>
            <w:tcW w:w="2160" w:type="dxa"/>
          </w:tcPr>
          <w:p w14:paraId="623971B5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&gt;&gt;FR1 Bandwidth</w:t>
            </w:r>
          </w:p>
        </w:tc>
        <w:tc>
          <w:tcPr>
            <w:tcW w:w="1080" w:type="dxa"/>
          </w:tcPr>
          <w:p w14:paraId="50CC0A44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EB2A08E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C636DC" w14:textId="456F49EE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(5, 10, 20, 40, 50, 80, 100, ...</w:t>
            </w:r>
            <w:ins w:id="12" w:author="China Telecom" w:date="2024-10-03T14:25:00Z" w16du:dateUtc="2024-10-03T06:25:00Z">
              <w:r>
                <w:rPr>
                  <w:rFonts w:cs="Arial" w:hint="eastAsia"/>
                  <w:szCs w:val="22"/>
                  <w:lang w:eastAsia="zh-CN"/>
                </w:rPr>
                <w:t xml:space="preserve"> , 15, 25, 30, 60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00337682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15611DF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DF87E23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549BE78C" w14:textId="77777777" w:rsidTr="008702BF">
        <w:tc>
          <w:tcPr>
            <w:tcW w:w="2160" w:type="dxa"/>
          </w:tcPr>
          <w:p w14:paraId="74DDA06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756050E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B0DCADA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B2BC192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8ADD69B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00EC69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1E62164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568D9025" w14:textId="77777777" w:rsidTr="008702BF">
        <w:tc>
          <w:tcPr>
            <w:tcW w:w="2160" w:type="dxa"/>
          </w:tcPr>
          <w:p w14:paraId="7C0EC71D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&gt;&gt;FR2 Bandwidth</w:t>
            </w:r>
          </w:p>
        </w:tc>
        <w:tc>
          <w:tcPr>
            <w:tcW w:w="1080" w:type="dxa"/>
          </w:tcPr>
          <w:p w14:paraId="5DF99AE5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BB82AAB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49B60A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(50, 100, 200, 400,…)</w:t>
            </w:r>
          </w:p>
        </w:tc>
        <w:tc>
          <w:tcPr>
            <w:tcW w:w="1728" w:type="dxa"/>
          </w:tcPr>
          <w:p w14:paraId="6DD98841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D4D11B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0AE3756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415FCF64" w14:textId="77777777" w:rsidTr="008702BF">
        <w:tc>
          <w:tcPr>
            <w:tcW w:w="2160" w:type="dxa"/>
          </w:tcPr>
          <w:p w14:paraId="0FDFB43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14121EA4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2E3FF0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0757A32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81B7F50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1EFFFF8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F3BBA1D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3BAE3915" w14:textId="77777777" w:rsidTr="008702BF">
        <w:tc>
          <w:tcPr>
            <w:tcW w:w="2160" w:type="dxa"/>
          </w:tcPr>
          <w:p w14:paraId="13A3F58A" w14:textId="77777777" w:rsidR="008702BF" w:rsidRPr="008C20F9" w:rsidRDefault="008702BF" w:rsidP="00B36321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140F6A2E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E691F48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11E1EC51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333AD21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0858C54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E6534F9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8702BF" w:rsidRPr="0054226D" w:rsidDel="000E49DF" w14:paraId="6C578A5E" w14:textId="77777777" w:rsidTr="008702BF">
        <w:tc>
          <w:tcPr>
            <w:tcW w:w="2160" w:type="dxa"/>
          </w:tcPr>
          <w:p w14:paraId="25D0A197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4FD3D1DB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0C269AA6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078ED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7CFFEBAD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01014BAE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9C10131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8702BF" w:rsidRPr="0054226D" w:rsidDel="000E49DF" w14:paraId="3AB641EC" w14:textId="77777777" w:rsidTr="008702BF">
        <w:tc>
          <w:tcPr>
            <w:tcW w:w="2160" w:type="dxa"/>
          </w:tcPr>
          <w:p w14:paraId="75642E1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lang w:val="en-US"/>
              </w:rPr>
              <w:lastRenderedPageBreak/>
              <w:t>&gt;&gt;</w:t>
            </w:r>
            <w:r w:rsidRPr="002F4FF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1F4A482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BE1757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3A92606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89281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E691EDA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1D16FAE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6A17FB5B" w14:textId="77777777" w:rsidTr="008702BF">
        <w:tc>
          <w:tcPr>
            <w:tcW w:w="2160" w:type="dxa"/>
          </w:tcPr>
          <w:p w14:paraId="7D0BE128" w14:textId="77777777" w:rsidR="008702BF" w:rsidRPr="008C20F9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300" w:left="600"/>
              <w:rPr>
                <w:b/>
                <w:bCs/>
              </w:rPr>
            </w:pPr>
            <w:r w:rsidRPr="008C20F9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4BC9C75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F17913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1</w:t>
            </w:r>
            <w:r w:rsidRPr="002F4FF3">
              <w:t>..&lt;</w:t>
            </w: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48BE9C47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37E297B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2A0A3DC9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5F10349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501C9B21" w14:textId="77777777" w:rsidTr="008702BF">
        <w:tc>
          <w:tcPr>
            <w:tcW w:w="2160" w:type="dxa"/>
          </w:tcPr>
          <w:p w14:paraId="3512CB38" w14:textId="77777777" w:rsidR="008702BF" w:rsidRDefault="008702BF" w:rsidP="00B36321">
            <w:pPr>
              <w:pStyle w:val="TAL"/>
              <w:keepNext w:val="0"/>
              <w:keepLines w:val="0"/>
              <w:widowControl w:val="0"/>
              <w:ind w:leftChars="400" w:left="8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D0AF22B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7F938C2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033BD9" w14:textId="77777777" w:rsidR="008702BF" w:rsidRPr="00B37BB8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4A1BD7B6" w14:textId="77777777" w:rsidR="008702BF" w:rsidRPr="00B37BB8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292F3FD4" w14:textId="77777777" w:rsidR="008702BF" w:rsidRPr="00B37BB8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4B07246" w14:textId="77777777" w:rsidR="008702BF" w:rsidRPr="00B37BB8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8702BF" w:rsidRPr="0054226D" w:rsidDel="000E49DF" w14:paraId="2E7AA1BA" w14:textId="77777777" w:rsidTr="008702BF">
        <w:tc>
          <w:tcPr>
            <w:tcW w:w="2160" w:type="dxa"/>
          </w:tcPr>
          <w:p w14:paraId="74782790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4092B2B4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DE72BD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E4A436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147C8682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0840E95E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D458135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68826EC6" w14:textId="77777777" w:rsidTr="008702BF">
        <w:tc>
          <w:tcPr>
            <w:tcW w:w="2160" w:type="dxa"/>
          </w:tcPr>
          <w:p w14:paraId="319B1D62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26C3170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2556A2D6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B1AFEE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46B6FC2D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4F52575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BAAF4E8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61AAB429" w14:textId="77777777" w:rsidTr="008702BF">
        <w:tc>
          <w:tcPr>
            <w:tcW w:w="2160" w:type="dxa"/>
          </w:tcPr>
          <w:p w14:paraId="6EE0A3ED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3AFDC0EC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3DEE119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86E3AE0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07D55F19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FADECA5" w14:textId="77777777" w:rsidR="008702B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5C3002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8702BF" w:rsidRPr="0054226D" w:rsidDel="000E49DF" w14:paraId="5D4FA94E" w14:textId="77777777" w:rsidTr="008702BF">
        <w:tc>
          <w:tcPr>
            <w:tcW w:w="2160" w:type="dxa"/>
          </w:tcPr>
          <w:p w14:paraId="6CCE776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47C7F446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5CF30874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9840F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560193CE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5902FB6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78325D8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3FEDB93D" w14:textId="77777777" w:rsidTr="008702BF">
        <w:tc>
          <w:tcPr>
            <w:tcW w:w="2160" w:type="dxa"/>
          </w:tcPr>
          <w:p w14:paraId="541F0D5F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4650CEE7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51E4225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DC5132" w14:textId="77777777" w:rsidR="008702BF" w:rsidRPr="00A01747" w:rsidRDefault="008702BF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  <w:p w14:paraId="6323B724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C35C0F5" w14:textId="77777777" w:rsidR="008702B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653871E2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E3AA2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175E71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Y</w:t>
            </w:r>
            <w:r>
              <w:rPr>
                <w:rFonts w:eastAsia="宋体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632FE840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ignore</w:t>
            </w:r>
          </w:p>
        </w:tc>
      </w:tr>
    </w:tbl>
    <w:p w14:paraId="4900ABB3" w14:textId="77777777" w:rsidR="008702BF" w:rsidRPr="008702BF" w:rsidRDefault="008702BF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13" w:name="_Toc20955408"/>
      <w:bookmarkStart w:id="14" w:name="_Toc29991616"/>
      <w:bookmarkStart w:id="15" w:name="_Toc36556019"/>
      <w:bookmarkStart w:id="16" w:name="_Toc44497804"/>
      <w:bookmarkStart w:id="17" w:name="_Toc45108191"/>
      <w:bookmarkStart w:id="18" w:name="_Toc45901811"/>
      <w:bookmarkStart w:id="19" w:name="_Toc51850892"/>
      <w:bookmarkStart w:id="20" w:name="_Toc56693896"/>
      <w:bookmarkStart w:id="21" w:name="_Toc64447440"/>
      <w:bookmarkStart w:id="22" w:name="_Toc66286934"/>
      <w:bookmarkStart w:id="23" w:name="_Toc74151632"/>
      <w:bookmarkStart w:id="24" w:name="_Toc88654106"/>
      <w:bookmarkStart w:id="25" w:name="_Toc97904462"/>
      <w:bookmarkStart w:id="26" w:name="_Toc98868600"/>
      <w:bookmarkStart w:id="27" w:name="_Toc105174886"/>
      <w:bookmarkStart w:id="28" w:name="_Toc106109723"/>
      <w:bookmarkStart w:id="29" w:name="_Toc113825545"/>
      <w:bookmarkStart w:id="30" w:name="_Toc170756208"/>
      <w:r w:rsidRPr="00FD0425">
        <w:t>9.3.5</w:t>
      </w:r>
      <w:r w:rsidRPr="00FD0425">
        <w:tab/>
        <w:t>Information Element definitions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54DF3CAD" w:rsidR="000524EA" w:rsidRDefault="000524EA" w:rsidP="000524EA">
      <w:pPr>
        <w:pStyle w:val="PL"/>
      </w:pPr>
      <w:r w:rsidRPr="009A1425">
        <w:rPr>
          <w:lang w:val="sv-SE"/>
        </w:rPr>
        <w:lastRenderedPageBreak/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31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15,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25, </w:t>
        </w:r>
        <w:r w:rsidR="0054013E">
          <w:t>bw</w:t>
        </w:r>
        <w:r w:rsidR="0054013E">
          <w:rPr>
            <w:rFonts w:hint="eastAsia"/>
            <w:lang w:eastAsia="zh-CN"/>
          </w:rPr>
          <w:t>30</w:t>
        </w:r>
      </w:ins>
      <w:ins w:id="32" w:author="China Telecom" w:date="2024-10-03T14:10:00Z" w16du:dateUtc="2024-10-03T06:10:00Z">
        <w:r w:rsidR="0054013E">
          <w:rPr>
            <w:rFonts w:hint="eastAsia"/>
            <w:lang w:eastAsia="zh-CN"/>
          </w:rPr>
          <w:t>, bw60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49AD7" w14:textId="77777777" w:rsidR="00837288" w:rsidRDefault="00837288">
      <w:pPr>
        <w:spacing w:after="0"/>
      </w:pPr>
      <w:r>
        <w:separator/>
      </w:r>
    </w:p>
  </w:endnote>
  <w:endnote w:type="continuationSeparator" w:id="0">
    <w:p w14:paraId="0E522135" w14:textId="77777777" w:rsidR="00837288" w:rsidRDefault="008372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C3BAF" w14:textId="77777777" w:rsidR="00837288" w:rsidRDefault="00837288">
      <w:pPr>
        <w:spacing w:after="0"/>
      </w:pPr>
      <w:r>
        <w:separator/>
      </w:r>
    </w:p>
  </w:footnote>
  <w:footnote w:type="continuationSeparator" w:id="0">
    <w:p w14:paraId="601B94FA" w14:textId="77777777" w:rsidR="00837288" w:rsidRDefault="008372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110C52"/>
    <w:rsid w:val="001163A9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5413"/>
    <w:rsid w:val="001E1B2F"/>
    <w:rsid w:val="001E38FA"/>
    <w:rsid w:val="001E41F3"/>
    <w:rsid w:val="001E49C2"/>
    <w:rsid w:val="001E575D"/>
    <w:rsid w:val="001F22CF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6004D"/>
    <w:rsid w:val="002617C4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A7CF4"/>
    <w:rsid w:val="003B1396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44CE"/>
    <w:rsid w:val="00425A4E"/>
    <w:rsid w:val="004323E5"/>
    <w:rsid w:val="0043482A"/>
    <w:rsid w:val="00453D6B"/>
    <w:rsid w:val="004631D1"/>
    <w:rsid w:val="004842CD"/>
    <w:rsid w:val="00495EE5"/>
    <w:rsid w:val="004A12BD"/>
    <w:rsid w:val="004B5E99"/>
    <w:rsid w:val="004B75B7"/>
    <w:rsid w:val="004D30F8"/>
    <w:rsid w:val="004D6A33"/>
    <w:rsid w:val="004E0B76"/>
    <w:rsid w:val="004E0F56"/>
    <w:rsid w:val="004E4C4A"/>
    <w:rsid w:val="004F2AE3"/>
    <w:rsid w:val="00501F10"/>
    <w:rsid w:val="00502241"/>
    <w:rsid w:val="005141D9"/>
    <w:rsid w:val="0051580D"/>
    <w:rsid w:val="00516368"/>
    <w:rsid w:val="0052273D"/>
    <w:rsid w:val="00522FCA"/>
    <w:rsid w:val="005276AD"/>
    <w:rsid w:val="0053177F"/>
    <w:rsid w:val="0054013E"/>
    <w:rsid w:val="0054336A"/>
    <w:rsid w:val="00547111"/>
    <w:rsid w:val="005549E9"/>
    <w:rsid w:val="00565A74"/>
    <w:rsid w:val="00565ED1"/>
    <w:rsid w:val="005803BE"/>
    <w:rsid w:val="00584F64"/>
    <w:rsid w:val="00590505"/>
    <w:rsid w:val="00592D74"/>
    <w:rsid w:val="005A3568"/>
    <w:rsid w:val="005E2C44"/>
    <w:rsid w:val="005F5889"/>
    <w:rsid w:val="00604E77"/>
    <w:rsid w:val="00614465"/>
    <w:rsid w:val="00615716"/>
    <w:rsid w:val="00617D5D"/>
    <w:rsid w:val="00621188"/>
    <w:rsid w:val="006257ED"/>
    <w:rsid w:val="00632B15"/>
    <w:rsid w:val="00637A9D"/>
    <w:rsid w:val="00640D4F"/>
    <w:rsid w:val="00643E25"/>
    <w:rsid w:val="0064680A"/>
    <w:rsid w:val="0064695D"/>
    <w:rsid w:val="00650E0F"/>
    <w:rsid w:val="00651EF3"/>
    <w:rsid w:val="00653DE4"/>
    <w:rsid w:val="006606A9"/>
    <w:rsid w:val="00665C47"/>
    <w:rsid w:val="006663BB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9EA"/>
    <w:rsid w:val="00723309"/>
    <w:rsid w:val="00723A5D"/>
    <w:rsid w:val="00727733"/>
    <w:rsid w:val="00735A53"/>
    <w:rsid w:val="00736CFA"/>
    <w:rsid w:val="00744D20"/>
    <w:rsid w:val="00751E93"/>
    <w:rsid w:val="00755A93"/>
    <w:rsid w:val="0076319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9B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37288"/>
    <w:rsid w:val="008455D3"/>
    <w:rsid w:val="008465D8"/>
    <w:rsid w:val="008550CD"/>
    <w:rsid w:val="008626E7"/>
    <w:rsid w:val="008669C7"/>
    <w:rsid w:val="008702BF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C735D"/>
    <w:rsid w:val="008D3CCC"/>
    <w:rsid w:val="008D667B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827A5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39A"/>
    <w:rsid w:val="00A50CF0"/>
    <w:rsid w:val="00A54772"/>
    <w:rsid w:val="00A727DE"/>
    <w:rsid w:val="00A740C3"/>
    <w:rsid w:val="00A7671C"/>
    <w:rsid w:val="00A824FF"/>
    <w:rsid w:val="00A952AB"/>
    <w:rsid w:val="00A960E9"/>
    <w:rsid w:val="00AA2CBC"/>
    <w:rsid w:val="00AB0DB5"/>
    <w:rsid w:val="00AB275A"/>
    <w:rsid w:val="00AB43FF"/>
    <w:rsid w:val="00AB4EA6"/>
    <w:rsid w:val="00AC3633"/>
    <w:rsid w:val="00AC4FC7"/>
    <w:rsid w:val="00AC5820"/>
    <w:rsid w:val="00AD1CD8"/>
    <w:rsid w:val="00AD5D3F"/>
    <w:rsid w:val="00AD74B8"/>
    <w:rsid w:val="00AE1168"/>
    <w:rsid w:val="00AF0D95"/>
    <w:rsid w:val="00B23B42"/>
    <w:rsid w:val="00B258BB"/>
    <w:rsid w:val="00B30835"/>
    <w:rsid w:val="00B4044C"/>
    <w:rsid w:val="00B432EE"/>
    <w:rsid w:val="00B473D4"/>
    <w:rsid w:val="00B4755D"/>
    <w:rsid w:val="00B531C4"/>
    <w:rsid w:val="00B560C4"/>
    <w:rsid w:val="00B64897"/>
    <w:rsid w:val="00B65B63"/>
    <w:rsid w:val="00B67B97"/>
    <w:rsid w:val="00B70135"/>
    <w:rsid w:val="00B75DD1"/>
    <w:rsid w:val="00B93381"/>
    <w:rsid w:val="00B968C8"/>
    <w:rsid w:val="00BA1316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6BA2"/>
    <w:rsid w:val="00C721AA"/>
    <w:rsid w:val="00C74815"/>
    <w:rsid w:val="00C8133E"/>
    <w:rsid w:val="00C870F6"/>
    <w:rsid w:val="00C95308"/>
    <w:rsid w:val="00C956CB"/>
    <w:rsid w:val="00C95985"/>
    <w:rsid w:val="00C979B3"/>
    <w:rsid w:val="00C97BA7"/>
    <w:rsid w:val="00CA5DA6"/>
    <w:rsid w:val="00CB3912"/>
    <w:rsid w:val="00CB4D3C"/>
    <w:rsid w:val="00CB501C"/>
    <w:rsid w:val="00CB6845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47954"/>
    <w:rsid w:val="00D50255"/>
    <w:rsid w:val="00D521F7"/>
    <w:rsid w:val="00D54E4E"/>
    <w:rsid w:val="00D607E8"/>
    <w:rsid w:val="00D61320"/>
    <w:rsid w:val="00D627BE"/>
    <w:rsid w:val="00D639AF"/>
    <w:rsid w:val="00D641A5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A76DF"/>
    <w:rsid w:val="00DB0B07"/>
    <w:rsid w:val="00DC3084"/>
    <w:rsid w:val="00DC3C37"/>
    <w:rsid w:val="00DC43D1"/>
    <w:rsid w:val="00DD3572"/>
    <w:rsid w:val="00DE34CF"/>
    <w:rsid w:val="00DE4674"/>
    <w:rsid w:val="00DF4F22"/>
    <w:rsid w:val="00E10E11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70E94"/>
    <w:rsid w:val="00E917C8"/>
    <w:rsid w:val="00EA1928"/>
    <w:rsid w:val="00EA2B84"/>
    <w:rsid w:val="00EB09B7"/>
    <w:rsid w:val="00EB2A30"/>
    <w:rsid w:val="00ED4615"/>
    <w:rsid w:val="00ED4F7C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158C"/>
    <w:rsid w:val="00F57FC5"/>
    <w:rsid w:val="00F74CD2"/>
    <w:rsid w:val="00F87375"/>
    <w:rsid w:val="00F877D9"/>
    <w:rsid w:val="00F90225"/>
    <w:rsid w:val="00F9285F"/>
    <w:rsid w:val="00F93ADF"/>
    <w:rsid w:val="00F95BF6"/>
    <w:rsid w:val="00FA03B0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5</Pages>
  <Words>840</Words>
  <Characters>4789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15</cp:revision>
  <cp:lastPrinted>2411-12-31T15:59:00Z</cp:lastPrinted>
  <dcterms:created xsi:type="dcterms:W3CDTF">2024-10-03T06:11:00Z</dcterms:created>
  <dcterms:modified xsi:type="dcterms:W3CDTF">2024-10-17T04:40:00Z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